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6A2E2CC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82348" w:rsidRPr="00482348">
        <w:rPr>
          <w:b/>
          <w:noProof/>
          <w:sz w:val="24"/>
        </w:rPr>
        <w:t>67</w:t>
      </w:r>
      <w:r w:rsidR="00435809">
        <w:rPr>
          <w:b/>
          <w:noProof/>
          <w:sz w:val="24"/>
        </w:rPr>
        <w:t>16</w:t>
      </w:r>
    </w:p>
    <w:p w14:paraId="7D59241D" w14:textId="5A1C195B" w:rsidR="001848B4" w:rsidRDefault="00071D15" w:rsidP="00754F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754F52">
        <w:rPr>
          <w:b/>
          <w:i/>
          <w:noProof/>
          <w:sz w:val="28"/>
        </w:rPr>
        <w:tab/>
        <w:t xml:space="preserve">was </w:t>
      </w:r>
      <w:r w:rsidR="00754F52">
        <w:rPr>
          <w:b/>
          <w:noProof/>
          <w:sz w:val="24"/>
        </w:rPr>
        <w:t>C1-</w:t>
      </w:r>
      <w:r w:rsidR="00754F52" w:rsidRPr="00BB2042">
        <w:rPr>
          <w:b/>
          <w:noProof/>
          <w:sz w:val="24"/>
        </w:rPr>
        <w:t>2</w:t>
      </w:r>
      <w:r w:rsidR="00754F52">
        <w:rPr>
          <w:b/>
          <w:noProof/>
          <w:sz w:val="24"/>
        </w:rPr>
        <w:t>4</w:t>
      </w:r>
      <w:r w:rsidR="00435809">
        <w:rPr>
          <w:b/>
          <w:noProof/>
          <w:sz w:val="24"/>
        </w:rPr>
        <w:t>6337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E8048B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835DC1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3C6B04F" w:rsidR="00866CB2" w:rsidRPr="00410371" w:rsidRDefault="00E8048B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</w:t>
              </w:r>
              <w:r w:rsidR="00192F72">
                <w:rPr>
                  <w:b/>
                  <w:noProof/>
                  <w:sz w:val="28"/>
                </w:rPr>
                <w:t>088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10DE14A1" w:rsidR="00866CB2" w:rsidRPr="00410371" w:rsidRDefault="006369B3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D496748" w:rsidR="00866CB2" w:rsidRPr="00410371" w:rsidRDefault="00E8048B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71C95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71C95">
                <w:rPr>
                  <w:b/>
                  <w:noProof/>
                  <w:sz w:val="28"/>
                </w:rPr>
                <w:t>2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71C9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D7BDF" w:rsidR="001E41F3" w:rsidRDefault="004C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Alt1: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807A9">
              <w:rPr>
                <w:lang w:eastAsia="zh-CN"/>
              </w:rPr>
              <w:t xml:space="preserve"> – </w:t>
            </w:r>
            <w:r>
              <w:rPr>
                <w:lang w:eastAsia="zh-CN"/>
              </w:rPr>
              <w:t>Rel18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26ABE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55B62">
              <w:rPr>
                <w:noProof/>
              </w:rPr>
              <w:t xml:space="preserve">, </w:t>
            </w:r>
            <w:r w:rsidR="00F47F8E" w:rsidRPr="00F47F8E">
              <w:rPr>
                <w:noProof/>
              </w:rPr>
              <w:t>Xiaomi</w:t>
            </w:r>
            <w:r w:rsidR="00F47F8E">
              <w:rPr>
                <w:noProof/>
              </w:rPr>
              <w:t xml:space="preserve">, </w:t>
            </w:r>
            <w:r w:rsidR="00B200FD" w:rsidRPr="00B200FD">
              <w:rPr>
                <w:noProof/>
              </w:rPr>
              <w:t>Qualcomm Incorporated</w:t>
            </w:r>
            <w:r w:rsidR="003D29B3">
              <w:rPr>
                <w:noProof/>
              </w:rPr>
              <w:t>, CATT</w:t>
            </w:r>
            <w:r w:rsidR="0044208C">
              <w:rPr>
                <w:noProof/>
              </w:rPr>
              <w:t>, vivo</w:t>
            </w:r>
            <w:r w:rsidR="00E8048B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A3FD7" w:rsidR="001E41F3" w:rsidRDefault="00E80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F1B3A" w:rsidRPr="006F1B3A">
                  <w:t>5G_eLCS_Ph3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48A24" w:rsidR="001E41F3" w:rsidRDefault="0010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CC69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C95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780BED4D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>initiated</w:t>
            </w:r>
            <w:proofErr w:type="gramEnd"/>
            <w:r w:rsidRPr="00E16A4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so far there is no TCP port number reserved 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>TCP port when establishing a TCP connection for TLS connection for LCS-UPP.</w:t>
            </w:r>
          </w:p>
          <w:p w14:paraId="14638706" w14:textId="77777777" w:rsidR="002E59A6" w:rsidRDefault="002E59A6" w:rsidP="00653CD9">
            <w:pPr>
              <w:pStyle w:val="CRCoverPage"/>
              <w:spacing w:after="0"/>
              <w:ind w:left="100"/>
            </w:pPr>
          </w:p>
          <w:p w14:paraId="2CBBAEC1" w14:textId="566FFAC9" w:rsidR="002E59A6" w:rsidRDefault="002E59A6" w:rsidP="00653CD9">
            <w:pPr>
              <w:pStyle w:val="CRCoverPage"/>
              <w:spacing w:after="0"/>
              <w:ind w:left="100"/>
            </w:pPr>
            <w:r>
              <w:t xml:space="preserve">It is proposed to reserve the TCP port number </w:t>
            </w:r>
            <w:r w:rsidR="008F79B8">
              <w:t>for TLS connection for LCS-UPP.</w:t>
            </w:r>
          </w:p>
          <w:p w14:paraId="129B056D" w14:textId="77777777" w:rsidR="000062ED" w:rsidRDefault="000062ED" w:rsidP="00653CD9">
            <w:pPr>
              <w:pStyle w:val="CRCoverPage"/>
              <w:spacing w:after="0"/>
              <w:ind w:left="100"/>
            </w:pPr>
          </w:p>
          <w:p w14:paraId="0B9659F7" w14:textId="77777777" w:rsidR="00DD51C0" w:rsidRDefault="00DD51C0" w:rsidP="00DD51C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5398B01" w14:textId="45B608F9" w:rsidR="00DD51C0" w:rsidRDefault="00DD51C0" w:rsidP="00DD51C0">
            <w:pPr>
              <w:pStyle w:val="CRCoverPage"/>
              <w:spacing w:after="0"/>
              <w:ind w:left="100"/>
            </w:pPr>
            <w:r>
              <w:t xml:space="preserve">The change is backward compatible </w:t>
            </w:r>
            <w:r w:rsidR="006E6CCC">
              <w:t>because</w:t>
            </w:r>
            <w:r>
              <w:t xml:space="preserve"> </w:t>
            </w:r>
            <w:r w:rsidR="006E6CCC">
              <w:t>the TCP port number for the TLS connection for LCS-UPP was not specified, the CR</w:t>
            </w:r>
            <w:r w:rsidR="006E6CCC" w:rsidRPr="00724890">
              <w:t xml:space="preserve"> </w:t>
            </w:r>
            <w:r w:rsidRPr="00724890">
              <w:t>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 w:rsidR="006E6CCC">
              <w:t>.</w:t>
            </w:r>
          </w:p>
          <w:p w14:paraId="708AA7DE" w14:textId="58ABF113" w:rsidR="0035102C" w:rsidRDefault="0035102C" w:rsidP="00DD51C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7B18221D" w:rsidR="00AB5A9C" w:rsidRDefault="008F79B8" w:rsidP="00031934">
            <w:pPr>
              <w:pStyle w:val="CRCoverPage"/>
              <w:spacing w:after="0"/>
              <w:ind w:left="100"/>
            </w:pPr>
            <w:r>
              <w:t>Clarify</w:t>
            </w:r>
            <w:r w:rsidR="00FB5A9E">
              <w:t xml:space="preserve"> the TCP port number </w:t>
            </w:r>
            <w:r>
              <w:t>for TLS connection for LCS-UPP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A53EA" w:rsidR="001E41F3" w:rsidRDefault="00FC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1A9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B9661D" w:rsidR="001E41F3" w:rsidRDefault="0063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0D7A38" w14:textId="77777777" w:rsidR="00095834" w:rsidRPr="00E16A42" w:rsidRDefault="00095834" w:rsidP="00095834">
      <w:pPr>
        <w:pStyle w:val="Heading1"/>
      </w:pPr>
      <w:bookmarkStart w:id="2" w:name="_Toc178422750"/>
      <w:bookmarkStart w:id="3" w:name="_Toc17842275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t>2</w:t>
      </w:r>
      <w:r w:rsidRPr="00E16A42">
        <w:tab/>
        <w:t>References</w:t>
      </w:r>
      <w:bookmarkEnd w:id="2"/>
    </w:p>
    <w:p w14:paraId="2A1662EE" w14:textId="77777777" w:rsidR="00095834" w:rsidRPr="00E16A42" w:rsidRDefault="00095834" w:rsidP="00095834">
      <w:r w:rsidRPr="00E16A42">
        <w:t>The following documents contain provisions which, through reference in this text, constitute provisions of the present document.</w:t>
      </w:r>
    </w:p>
    <w:p w14:paraId="37DDFADC" w14:textId="77777777" w:rsidR="00095834" w:rsidRPr="00E16A42" w:rsidRDefault="00095834" w:rsidP="0009583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59ED9ED0" w14:textId="77777777" w:rsidR="00095834" w:rsidRPr="00E16A42" w:rsidRDefault="00095834" w:rsidP="0009583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0BF28A0D" w14:textId="77777777" w:rsidR="00095834" w:rsidRPr="00E16A42" w:rsidRDefault="00095834" w:rsidP="0009583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72A6CB31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03CE190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14A2EFB2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49D24473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2298BFE1" w14:textId="77777777" w:rsidR="00095834" w:rsidRPr="00E16A42" w:rsidRDefault="00095834" w:rsidP="0009583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5905D4E2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4FC4BA24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4925E154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D421CB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7C54AA70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571B849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55BAA970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75030EF1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11612AEA" w14:textId="77777777" w:rsidR="00095834" w:rsidRDefault="00095834" w:rsidP="00095834">
      <w:pPr>
        <w:pStyle w:val="EX"/>
        <w:rPr>
          <w:ins w:id="127" w:author="Ericsson User" w:date="2024-11-07T17:13:00Z"/>
        </w:rPr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5AF7503C" w14:textId="593C01E0" w:rsidR="00095834" w:rsidRPr="00E16A42" w:rsidRDefault="00B55C62" w:rsidP="00B55C62">
      <w:pPr>
        <w:pStyle w:val="EX"/>
        <w:rPr>
          <w:lang w:eastAsia="zh-CN"/>
        </w:rPr>
      </w:pPr>
      <w:ins w:id="128" w:author="Ericsson User" w:date="2024-11-07T17:13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5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641</w:t>
        </w:r>
        <w:r w:rsidRPr="00E16A42">
          <w:t>: "</w:t>
        </w:r>
        <w:r w:rsidRPr="0090769B">
          <w:t>Technical Specification Group Core Network and Terminals</w:t>
        </w:r>
        <w:r>
          <w:t xml:space="preserve">; </w:t>
        </w:r>
        <w:r w:rsidRPr="00EC6DA2">
          <w:t>3GPP registry for Service Names and Port Numbers</w:t>
        </w:r>
        <w:r w:rsidRPr="00E16A42">
          <w:t>".</w:t>
        </w:r>
      </w:ins>
    </w:p>
    <w:p w14:paraId="388D1004" w14:textId="77777777" w:rsidR="00EB3967" w:rsidRPr="00095834" w:rsidRDefault="00EB3967" w:rsidP="00EB3967"/>
    <w:p w14:paraId="5664805E" w14:textId="02DD9959" w:rsidR="00EB3967" w:rsidRPr="006B5418" w:rsidRDefault="00EB3967" w:rsidP="00EB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9B08B3" w14:textId="66FE628F" w:rsidR="008F669F" w:rsidRPr="00E16A42" w:rsidRDefault="008F669F" w:rsidP="008F669F">
      <w:pPr>
        <w:pStyle w:val="Heading3"/>
        <w:rPr>
          <w:lang w:val="en-US"/>
        </w:rPr>
      </w:pPr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3"/>
    </w:p>
    <w:p w14:paraId="24A98FFF" w14:textId="77777777" w:rsidR="008F669F" w:rsidRPr="00E16A42" w:rsidRDefault="008F669F" w:rsidP="008F669F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180602BB" w14:textId="77777777" w:rsidR="008F669F" w:rsidRDefault="008F669F" w:rsidP="008F669F">
      <w:pPr>
        <w:rPr>
          <w:ins w:id="129" w:author="Ericsson User" w:date="2024-11-07T17:12:00Z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</w:t>
      </w:r>
      <w:r w:rsidRPr="00E16A42">
        <w:rPr>
          <w:rFonts w:eastAsia="Malgun Gothic" w:hint="eastAsia"/>
          <w:lang w:val="en-US" w:eastAsia="ko-KR"/>
        </w:rPr>
        <w:lastRenderedPageBreak/>
        <w:t xml:space="preserve">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</w:t>
      </w:r>
      <w:proofErr w:type="gramStart"/>
      <w:r w:rsidRPr="00E16A42">
        <w:rPr>
          <w:rFonts w:eastAsia="Malgun Gothic" w:hint="eastAsia"/>
          <w:lang w:val="en-US" w:eastAsia="ko-KR"/>
        </w:rPr>
        <w:t>in order to</w:t>
      </w:r>
      <w:proofErr w:type="gramEnd"/>
      <w:r w:rsidRPr="00E16A42">
        <w:rPr>
          <w:rFonts w:eastAsia="Malgun Gothic" w:hint="eastAsia"/>
          <w:lang w:val="en-US" w:eastAsia="ko-KR"/>
        </w:rPr>
        <w:t xml:space="preserve">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5764BD7E" w14:textId="452011EC" w:rsidR="00445BCB" w:rsidRPr="00E16A42" w:rsidRDefault="00127446" w:rsidP="003B001C">
      <w:pPr>
        <w:rPr>
          <w:rFonts w:eastAsia="Malgun Gothic"/>
          <w:lang w:eastAsia="ko-KR"/>
        </w:rPr>
      </w:pPr>
      <w:ins w:id="130" w:author="Ericsson User" w:date="2024-11-07T17:12:00Z">
        <w:r>
          <w:t xml:space="preserve">The TCP port number to be used as destination TCP port number in establishment of TCP connection for the TLS connection for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val="en-US"/>
          </w:rPr>
          <w:t>secured user plane</w:t>
        </w:r>
        <w:r w:rsidRPr="00E16A42">
          <w:rPr>
            <w:lang w:eastAsia="zh-CN"/>
          </w:rPr>
          <w:t xml:space="preserve"> connection</w:t>
        </w:r>
        <w:r>
          <w:rPr>
            <w:lang w:eastAsia="zh-CN"/>
          </w:rPr>
          <w:t xml:space="preserve"> is specified in </w:t>
        </w:r>
        <w:r w:rsidRPr="00E16A42">
          <w:t>3GPP TS 2</w:t>
        </w:r>
        <w:r>
          <w:t>9</w:t>
        </w:r>
        <w:r w:rsidRPr="00E16A42">
          <w:t>.</w:t>
        </w:r>
        <w:r>
          <w:t>641</w:t>
        </w:r>
        <w:r w:rsidRPr="00E16A42">
          <w:t> [</w:t>
        </w:r>
        <w:r>
          <w:t>15</w:t>
        </w:r>
        <w:r w:rsidRPr="00E16A42">
          <w:t>]</w:t>
        </w:r>
        <w:r>
          <w:t>.</w:t>
        </w:r>
      </w:ins>
    </w:p>
    <w:p w14:paraId="39A37249" w14:textId="77777777" w:rsidR="008F669F" w:rsidRPr="00E16A42" w:rsidRDefault="008F669F" w:rsidP="008F669F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2DB80505" w14:textId="77777777" w:rsidR="00C139CC" w:rsidRDefault="00C139CC" w:rsidP="00C139CC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D004" w14:textId="77777777" w:rsidR="00624492" w:rsidRDefault="00624492">
      <w:r>
        <w:separator/>
      </w:r>
    </w:p>
  </w:endnote>
  <w:endnote w:type="continuationSeparator" w:id="0">
    <w:p w14:paraId="3C1D6F6F" w14:textId="77777777" w:rsidR="00624492" w:rsidRDefault="0062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5F0D" w14:textId="77777777" w:rsidR="00624492" w:rsidRDefault="00624492">
      <w:r>
        <w:separator/>
      </w:r>
    </w:p>
  </w:footnote>
  <w:footnote w:type="continuationSeparator" w:id="0">
    <w:p w14:paraId="7CB94069" w14:textId="77777777" w:rsidR="00624492" w:rsidRDefault="0062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2ED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372A"/>
    <w:rsid w:val="00064304"/>
    <w:rsid w:val="00071D15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5834"/>
    <w:rsid w:val="0009655F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446"/>
    <w:rsid w:val="00130F04"/>
    <w:rsid w:val="001319A3"/>
    <w:rsid w:val="0013257F"/>
    <w:rsid w:val="001351C4"/>
    <w:rsid w:val="00136A26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2D0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2F72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07430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59A6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01C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9B3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1E6E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35809"/>
    <w:rsid w:val="00440B9A"/>
    <w:rsid w:val="004413C4"/>
    <w:rsid w:val="0044208C"/>
    <w:rsid w:val="004420C1"/>
    <w:rsid w:val="00442254"/>
    <w:rsid w:val="004439B1"/>
    <w:rsid w:val="00444476"/>
    <w:rsid w:val="0044565F"/>
    <w:rsid w:val="0044581E"/>
    <w:rsid w:val="00445BCB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348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057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0A1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7112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7E1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79C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4492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369B3"/>
    <w:rsid w:val="006446FB"/>
    <w:rsid w:val="006449C6"/>
    <w:rsid w:val="006454DA"/>
    <w:rsid w:val="00650F6C"/>
    <w:rsid w:val="00651FAC"/>
    <w:rsid w:val="00653460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7A9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4C82"/>
    <w:rsid w:val="006E5DEB"/>
    <w:rsid w:val="006E624E"/>
    <w:rsid w:val="006E6CCC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4F52"/>
    <w:rsid w:val="00755984"/>
    <w:rsid w:val="00755EB5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6C76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15A"/>
    <w:rsid w:val="008F564B"/>
    <w:rsid w:val="008F6169"/>
    <w:rsid w:val="008F669F"/>
    <w:rsid w:val="008F686C"/>
    <w:rsid w:val="008F79B8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972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A09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16CA"/>
    <w:rsid w:val="00A72BCD"/>
    <w:rsid w:val="00A74F6F"/>
    <w:rsid w:val="00A75199"/>
    <w:rsid w:val="00A7671C"/>
    <w:rsid w:val="00A77C7E"/>
    <w:rsid w:val="00A80287"/>
    <w:rsid w:val="00A827FF"/>
    <w:rsid w:val="00A841F9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10D3"/>
    <w:rsid w:val="00B1253A"/>
    <w:rsid w:val="00B12E2B"/>
    <w:rsid w:val="00B1351A"/>
    <w:rsid w:val="00B160D6"/>
    <w:rsid w:val="00B17679"/>
    <w:rsid w:val="00B200FD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5B62"/>
    <w:rsid w:val="00B55C62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079B"/>
    <w:rsid w:val="00B7125D"/>
    <w:rsid w:val="00B71C95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39CC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4A3A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4BF5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3F76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1C0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048B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3967"/>
    <w:rsid w:val="00EB660F"/>
    <w:rsid w:val="00EC245A"/>
    <w:rsid w:val="00EC4383"/>
    <w:rsid w:val="00EC5544"/>
    <w:rsid w:val="00EC5F15"/>
    <w:rsid w:val="00EC6DA2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47F8E"/>
    <w:rsid w:val="00F51171"/>
    <w:rsid w:val="00F52623"/>
    <w:rsid w:val="00F54069"/>
    <w:rsid w:val="00F57D1B"/>
    <w:rsid w:val="00F619F8"/>
    <w:rsid w:val="00F62952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6C0B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E73A1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959</Words>
  <Characters>5547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</cp:revision>
  <cp:lastPrinted>1900-01-01T00:00:00Z</cp:lastPrinted>
  <dcterms:created xsi:type="dcterms:W3CDTF">2024-11-07T15:29:00Z</dcterms:created>
  <dcterms:modified xsi:type="dcterms:W3CDTF">2024-11-21T20:34:00Z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